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43F0" w14:textId="1A309FC2" w:rsidR="00915529" w:rsidRDefault="00915529" w:rsidP="00BE3F4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CA06C7" w:rsidRPr="00F425D8">
        <w:rPr>
          <w:b/>
          <w:i/>
          <w:noProof/>
          <w:sz w:val="28"/>
        </w:rPr>
        <w:t>S2-2303603</w:t>
      </w:r>
    </w:p>
    <w:p w14:paraId="58B9130C" w14:textId="4A4E0B2D" w:rsidR="00915529" w:rsidRDefault="00915529" w:rsidP="00915529">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00CA06C7" w:rsidRPr="00F425D8">
        <w:rPr>
          <w:rFonts w:cs="Arial"/>
          <w:b/>
          <w:bCs/>
          <w:color w:val="0000FF"/>
        </w:rPr>
        <w:t>S2-2302625 was</w:t>
      </w:r>
      <w:r w:rsidR="00CA06C7">
        <w:rPr>
          <w:rFonts w:cs="Arial"/>
          <w:b/>
          <w:bCs/>
          <w:color w:val="0000FF"/>
        </w:rPr>
        <w:t xml:space="preserve"> </w:t>
      </w:r>
      <w:r>
        <w:rPr>
          <w:rFonts w:cs="Arial"/>
          <w:b/>
          <w:bCs/>
          <w:color w:val="0000FF"/>
        </w:rPr>
        <w:t>S2-2301411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85CE6" w:rsidR="001E41F3" w:rsidRPr="00410371" w:rsidRDefault="00CA06C7" w:rsidP="00E13F3D">
            <w:pPr>
              <w:pStyle w:val="CRCoverPage"/>
              <w:spacing w:after="0"/>
              <w:jc w:val="center"/>
              <w:rPr>
                <w:b/>
                <w:noProof/>
              </w:rPr>
            </w:pPr>
            <w:r w:rsidRPr="00F425D8">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E1778" w:rsidR="003E013F" w:rsidRDefault="008815B2" w:rsidP="003E013F">
            <w:pPr>
              <w:pStyle w:val="CRCoverPage"/>
              <w:spacing w:after="0"/>
              <w:ind w:left="100"/>
              <w:rPr>
                <w:noProof/>
                <w:lang w:eastAsia="zh-CN"/>
              </w:rPr>
            </w:pPr>
            <w:r>
              <w:rPr>
                <w:noProof/>
              </w:rPr>
              <w:t>[</w:t>
            </w:r>
            <w:r w:rsidR="00502BD1" w:rsidRPr="00502BD1">
              <w:rPr>
                <w:noProof/>
              </w:rPr>
              <w:t>NTT DOCOMO</w:t>
            </w:r>
            <w:r w:rsidR="000F5BD8" w:rsidRPr="008815B2">
              <w:rPr>
                <w:noProof/>
              </w:rPr>
              <w:t>,</w:t>
            </w:r>
            <w:r>
              <w:rPr>
                <w:noProof/>
              </w:rPr>
              <w:t>]</w:t>
            </w:r>
            <w:r w:rsidR="000F5BD8" w:rsidRPr="008815B2">
              <w:rPr>
                <w:noProof/>
              </w:rPr>
              <w:t xml:space="preserve"> Huawei, HiSilicon</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6A350" w:rsidR="003E013F" w:rsidRDefault="003E013F" w:rsidP="008E1810">
            <w:pPr>
              <w:pStyle w:val="CRCoverPage"/>
              <w:spacing w:after="0"/>
              <w:ind w:left="100"/>
              <w:rPr>
                <w:noProof/>
              </w:rPr>
            </w:pPr>
            <w:r>
              <w:rPr>
                <w:noProof/>
              </w:rPr>
              <w:t>2023-0</w:t>
            </w:r>
            <w:r w:rsidR="008E1810">
              <w:rPr>
                <w:noProof/>
              </w:rPr>
              <w:t>2</w:t>
            </w:r>
            <w:r>
              <w:rPr>
                <w:noProof/>
              </w:rPr>
              <w:t>-</w:t>
            </w:r>
            <w:r w:rsidR="008E1810">
              <w:rPr>
                <w:noProof/>
              </w:rPr>
              <w:t>10</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26AF5"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52EB6" w:rsidR="004902D0" w:rsidRDefault="004902D0" w:rsidP="003E013F">
            <w:pPr>
              <w:pStyle w:val="CRCoverPage"/>
              <w:spacing w:after="0"/>
              <w:rPr>
                <w:noProof/>
              </w:rPr>
            </w:pPr>
            <w:r>
              <w:rPr>
                <w:noProof/>
              </w:rPr>
              <w:t>Describe how to match DNS query with PCC rule.</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59108" w:rsidR="003E013F" w:rsidRDefault="004902D0" w:rsidP="00B97173">
            <w:pPr>
              <w:pStyle w:val="CRCoverPage"/>
              <w:spacing w:after="0"/>
              <w:rPr>
                <w:noProof/>
              </w:rPr>
            </w:pPr>
            <w:r>
              <w:rPr>
                <w:noProof/>
              </w:rPr>
              <w:t>The release 18 work is incomplete.</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ADD57" w:rsidR="00194DBA" w:rsidRDefault="00194DBA" w:rsidP="004E5085">
            <w:pPr>
              <w:pStyle w:val="CRCoverPage"/>
              <w:spacing w:after="0"/>
              <w:rPr>
                <w:noProof/>
                <w:lang w:eastAsia="zh-CN"/>
              </w:rPr>
            </w:pPr>
            <w:r w:rsidRPr="004E5085">
              <w:rPr>
                <w:noProof/>
                <w:lang w:eastAsia="zh-CN"/>
              </w:rPr>
              <w:t>Change the “FQDN range” to “FQDN(s)”, because “FQDN(s)” is a more general description, and wheter it is in the form of “range” or not can be left to stage 3.</w:t>
            </w:r>
          </w:p>
        </w:tc>
      </w:tr>
    </w:tbl>
    <w:p w14:paraId="17759814" w14:textId="7E87DC27" w:rsidR="001E41F3" w:rsidRDefault="001E41F3">
      <w:pPr>
        <w:pStyle w:val="CRCoverPage"/>
        <w:spacing w:after="0"/>
        <w:rPr>
          <w:noProof/>
          <w:sz w:val="8"/>
          <w:szCs w:val="8"/>
        </w:rPr>
      </w:pPr>
    </w:p>
    <w:p w14:paraId="3D15CB0A" w14:textId="4416B560" w:rsidR="00B97173" w:rsidRDefault="00B97173">
      <w:pPr>
        <w:pStyle w:val="CRCoverPage"/>
        <w:spacing w:after="0"/>
        <w:rPr>
          <w:noProof/>
          <w:sz w:val="8"/>
          <w:szCs w:val="8"/>
        </w:rPr>
      </w:pPr>
    </w:p>
    <w:p w14:paraId="3638F46D" w14:textId="0F3CD415" w:rsidR="00B97173" w:rsidRDefault="00B97173">
      <w:pPr>
        <w:pStyle w:val="CRCoverPage"/>
        <w:spacing w:after="0"/>
        <w:rPr>
          <w:noProof/>
          <w:sz w:val="8"/>
          <w:szCs w:val="8"/>
        </w:rPr>
      </w:pPr>
    </w:p>
    <w:p w14:paraId="2BA0F323" w14:textId="1594AC72" w:rsidR="00B97173" w:rsidRDefault="00B97173">
      <w:pPr>
        <w:pStyle w:val="CRCoverPage"/>
        <w:spacing w:after="0"/>
        <w:rPr>
          <w:noProof/>
          <w:sz w:val="8"/>
          <w:szCs w:val="8"/>
        </w:rPr>
      </w:pPr>
    </w:p>
    <w:p w14:paraId="03A85408" w14:textId="1C0D6F22" w:rsidR="00B97173" w:rsidRDefault="00B97173">
      <w:pPr>
        <w:pStyle w:val="CRCoverPage"/>
        <w:spacing w:after="0"/>
        <w:rPr>
          <w:noProof/>
          <w:sz w:val="8"/>
          <w:szCs w:val="8"/>
        </w:rPr>
      </w:pPr>
    </w:p>
    <w:p w14:paraId="4A6D3DB3" w14:textId="2B8D5610" w:rsidR="00B97173" w:rsidRDefault="00B97173">
      <w:pPr>
        <w:pStyle w:val="CRCoverPage"/>
        <w:spacing w:after="0"/>
        <w:rPr>
          <w:noProof/>
          <w:sz w:val="8"/>
          <w:szCs w:val="8"/>
        </w:rPr>
      </w:pPr>
    </w:p>
    <w:p w14:paraId="682B6A51" w14:textId="13827BCE" w:rsidR="00B97173" w:rsidRDefault="00B97173">
      <w:pPr>
        <w:pStyle w:val="CRCoverPage"/>
        <w:spacing w:after="0"/>
        <w:rPr>
          <w:noProof/>
          <w:sz w:val="8"/>
          <w:szCs w:val="8"/>
        </w:rPr>
      </w:pPr>
    </w:p>
    <w:p w14:paraId="0FD4528D" w14:textId="214A3889" w:rsidR="00B97173" w:rsidRDefault="00B97173">
      <w:pPr>
        <w:pStyle w:val="CRCoverPage"/>
        <w:spacing w:after="0"/>
        <w:rPr>
          <w:noProof/>
          <w:sz w:val="8"/>
          <w:szCs w:val="8"/>
        </w:rPr>
      </w:pPr>
    </w:p>
    <w:p w14:paraId="37679C3D" w14:textId="541B7B7C" w:rsidR="00B97173" w:rsidRDefault="00B97173">
      <w:pPr>
        <w:pStyle w:val="CRCoverPage"/>
        <w:spacing w:after="0"/>
        <w:rPr>
          <w:noProof/>
          <w:sz w:val="8"/>
          <w:szCs w:val="8"/>
        </w:rPr>
      </w:pPr>
    </w:p>
    <w:p w14:paraId="3D5D356A" w14:textId="27EE81DF" w:rsidR="00B97173" w:rsidRDefault="00B97173">
      <w:pPr>
        <w:pStyle w:val="CRCoverPage"/>
        <w:spacing w:after="0"/>
        <w:rPr>
          <w:noProof/>
          <w:sz w:val="8"/>
          <w:szCs w:val="8"/>
        </w:rPr>
      </w:pPr>
    </w:p>
    <w:p w14:paraId="03F911BF" w14:textId="4F2291E8" w:rsidR="00B97173" w:rsidRDefault="00B97173">
      <w:pPr>
        <w:pStyle w:val="CRCoverPage"/>
        <w:spacing w:after="0"/>
        <w:rPr>
          <w:noProof/>
          <w:sz w:val="8"/>
          <w:szCs w:val="8"/>
        </w:rPr>
      </w:pPr>
    </w:p>
    <w:p w14:paraId="7C445AED" w14:textId="39DFA00C" w:rsidR="00B97173" w:rsidRDefault="00B97173">
      <w:pPr>
        <w:pStyle w:val="CRCoverPage"/>
        <w:spacing w:after="0"/>
        <w:rPr>
          <w:noProof/>
          <w:sz w:val="8"/>
          <w:szCs w:val="8"/>
        </w:rPr>
      </w:pPr>
    </w:p>
    <w:p w14:paraId="530BC9A5" w14:textId="055A7B12" w:rsidR="00B97173" w:rsidRDefault="00B97173">
      <w:pPr>
        <w:pStyle w:val="CRCoverPage"/>
        <w:spacing w:after="0"/>
        <w:rPr>
          <w:noProof/>
          <w:sz w:val="8"/>
          <w:szCs w:val="8"/>
        </w:rPr>
      </w:pPr>
    </w:p>
    <w:p w14:paraId="7B300580" w14:textId="36A90E4C" w:rsidR="00B97173" w:rsidRDefault="00B97173">
      <w:pPr>
        <w:pStyle w:val="CRCoverPage"/>
        <w:spacing w:after="0"/>
        <w:rPr>
          <w:noProof/>
          <w:sz w:val="8"/>
          <w:szCs w:val="8"/>
        </w:rPr>
      </w:pPr>
    </w:p>
    <w:p w14:paraId="0E964FEE" w14:textId="40E7D17C" w:rsidR="00B97173" w:rsidRDefault="00B97173">
      <w:pPr>
        <w:pStyle w:val="CRCoverPage"/>
        <w:spacing w:after="0"/>
        <w:rPr>
          <w:noProof/>
          <w:sz w:val="8"/>
          <w:szCs w:val="8"/>
        </w:rPr>
      </w:pPr>
    </w:p>
    <w:p w14:paraId="185C56B8" w14:textId="34CA8C74" w:rsidR="00B97173" w:rsidRDefault="00B97173">
      <w:pPr>
        <w:pStyle w:val="CRCoverPage"/>
        <w:spacing w:after="0"/>
        <w:rPr>
          <w:noProof/>
          <w:sz w:val="8"/>
          <w:szCs w:val="8"/>
        </w:rPr>
      </w:pPr>
    </w:p>
    <w:p w14:paraId="597AFC54" w14:textId="2CB036AE" w:rsidR="00B97173" w:rsidRDefault="00B97173">
      <w:pPr>
        <w:pStyle w:val="CRCoverPage"/>
        <w:spacing w:after="0"/>
        <w:rPr>
          <w:noProof/>
          <w:sz w:val="8"/>
          <w:szCs w:val="8"/>
        </w:rPr>
      </w:pPr>
    </w:p>
    <w:p w14:paraId="7F2E8068" w14:textId="1D11F069" w:rsidR="00B97173" w:rsidRDefault="00B97173">
      <w:pPr>
        <w:pStyle w:val="CRCoverPage"/>
        <w:spacing w:after="0"/>
        <w:rPr>
          <w:noProof/>
          <w:sz w:val="8"/>
          <w:szCs w:val="8"/>
        </w:rPr>
      </w:pPr>
    </w:p>
    <w:p w14:paraId="54409B80" w14:textId="764EBF29" w:rsidR="00B97173" w:rsidRDefault="00B97173">
      <w:pPr>
        <w:pStyle w:val="CRCoverPage"/>
        <w:spacing w:after="0"/>
        <w:rPr>
          <w:noProof/>
          <w:sz w:val="8"/>
          <w:szCs w:val="8"/>
        </w:rPr>
      </w:pPr>
    </w:p>
    <w:p w14:paraId="460890CA" w14:textId="45E02DD4" w:rsidR="00B97173" w:rsidRDefault="00B97173">
      <w:pPr>
        <w:pStyle w:val="CRCoverPage"/>
        <w:spacing w:after="0"/>
        <w:rPr>
          <w:noProof/>
          <w:sz w:val="8"/>
          <w:szCs w:val="8"/>
        </w:rPr>
      </w:pPr>
    </w:p>
    <w:p w14:paraId="444AF947" w14:textId="0428DFD9" w:rsidR="00B97173" w:rsidRDefault="00B97173">
      <w:pPr>
        <w:pStyle w:val="CRCoverPage"/>
        <w:spacing w:after="0"/>
        <w:rPr>
          <w:noProof/>
          <w:sz w:val="8"/>
          <w:szCs w:val="8"/>
        </w:rPr>
      </w:pPr>
    </w:p>
    <w:p w14:paraId="2F204726" w14:textId="252BEB2E" w:rsidR="00B97173" w:rsidRDefault="00B97173">
      <w:pPr>
        <w:pStyle w:val="CRCoverPage"/>
        <w:spacing w:after="0"/>
        <w:rPr>
          <w:noProof/>
          <w:sz w:val="8"/>
          <w:szCs w:val="8"/>
        </w:rPr>
      </w:pPr>
    </w:p>
    <w:p w14:paraId="20EA0A85" w14:textId="01B499C6" w:rsidR="00B97173" w:rsidRDefault="00B97173">
      <w:pPr>
        <w:pStyle w:val="CRCoverPage"/>
        <w:spacing w:after="0"/>
        <w:rPr>
          <w:noProof/>
          <w:sz w:val="8"/>
          <w:szCs w:val="8"/>
        </w:rPr>
      </w:pPr>
    </w:p>
    <w:p w14:paraId="0820BA6D" w14:textId="63FA51BB" w:rsidR="00B97173" w:rsidRDefault="00B97173">
      <w:pPr>
        <w:pStyle w:val="CRCoverPage"/>
        <w:spacing w:after="0"/>
        <w:rPr>
          <w:noProof/>
          <w:sz w:val="8"/>
          <w:szCs w:val="8"/>
        </w:rPr>
      </w:pPr>
    </w:p>
    <w:p w14:paraId="151E7037" w14:textId="77777777" w:rsidR="00B97173" w:rsidRDefault="00B9717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184913" w14:textId="77777777" w:rsidR="003E351C" w:rsidRDefault="003E351C" w:rsidP="003E351C">
      <w:pPr>
        <w:pStyle w:val="5"/>
      </w:pPr>
      <w:bookmarkStart w:id="2" w:name="_Toc122504412"/>
      <w:bookmarkStart w:id="3" w:name="_Toc114665124"/>
      <w:bookmarkEnd w:id="1"/>
      <w:r>
        <w:t>6.2.3.2.2</w:t>
      </w:r>
      <w:r>
        <w:tab/>
        <w:t>EAS Discovery Procedure with EASDF</w:t>
      </w:r>
      <w:bookmarkEnd w:id="2"/>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1E98BAEE"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4" w:author="DOCOMO" w:date="2023-01-04T19:53:00Z">
        <w:r w:rsidR="005C5CE1">
          <w:t xml:space="preserve">, or </w:t>
        </w:r>
      </w:ins>
      <w:ins w:id="5" w:author="DOCOMO" w:date="2023-01-04T19:54:00Z">
        <w:r w:rsidR="005C5CE1" w:rsidRPr="005C5CE1">
          <w:t xml:space="preserve">in </w:t>
        </w:r>
      </w:ins>
      <w:ins w:id="6" w:author="Huawei_X2" w:date="2023-01-18T14:35:00Z">
        <w:r w:rsidR="00375457">
          <w:t>the</w:t>
        </w:r>
      </w:ins>
      <w:ins w:id="7" w:author="DOCOMO" w:date="2023-01-04T19:54:00Z">
        <w:r w:rsidR="005C5CE1" w:rsidRPr="005C5CE1">
          <w:t xml:space="preserve"> case a common DNAI is used for the UE </w:t>
        </w:r>
      </w:ins>
      <w:ins w:id="8" w:author="Huawei_X" w:date="2023-01-12T11:49:00Z">
        <w:r w:rsidR="00D94F66" w:rsidRPr="00B97173">
          <w:t>set</w:t>
        </w:r>
      </w:ins>
      <w:ins w:id="9"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5pt;height:493.65pt" o:ole="">
            <v:imagedata r:id="rId11" o:title=""/>
          </v:shape>
          <o:OLEObject Type="Embed" ProgID="Visio.Drawing.15" ShapeID="_x0000_i1025" DrawAspect="Content" ObjectID="_1738659237"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6BE6F793" w:rsidR="003E351C" w:rsidRDefault="003E351C" w:rsidP="003E351C">
      <w:pPr>
        <w:pStyle w:val="B1"/>
      </w:pPr>
      <w:r>
        <w:tab/>
        <w:t>Based on EAS information received from the EASDF</w:t>
      </w:r>
      <w:r w:rsidRPr="005A7459">
        <w:t xml:space="preserve"> in </w:t>
      </w:r>
      <w:proofErr w:type="spellStart"/>
      <w:r w:rsidRPr="005A7459">
        <w:t>Neasdf_DNSContext_Notify</w:t>
      </w:r>
      <w:proofErr w:type="spellEnd"/>
      <w:r w:rsidRPr="00B97173">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10" w:name="_Toc122504415"/>
      <w:r>
        <w:lastRenderedPageBreak/>
        <w:t>6.2.3.2.5</w:t>
      </w:r>
      <w:r>
        <w:tab/>
        <w:t>Common EAS discovery for a set of UEs</w:t>
      </w:r>
      <w:bookmarkEnd w:id="10"/>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6pt;height:85.45pt" o:ole="">
            <v:imagedata r:id="rId13" o:title=""/>
          </v:shape>
          <o:OLEObject Type="Embed" ProgID="Visio.Drawing.15" ShapeID="_x0000_i1026" DrawAspect="Content" ObjectID="_1738659238"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11" w:author="DOCOMO" w:date="2023-01-04T19:55:00Z"/>
        </w:rPr>
      </w:pPr>
      <w:del w:id="12"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0083840C" w14:textId="5DDF5BDF" w:rsidR="00CA06C7" w:rsidRDefault="005C5CE1" w:rsidP="00EB7D84">
      <w:pPr>
        <w:pStyle w:val="B2"/>
        <w:ind w:firstLine="0"/>
        <w:rPr>
          <w:lang w:eastAsia="zh-CN"/>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13" w:author="Huawei_X4" w:date="2023-01-18T22:47:00Z">
        <w:r w:rsidR="003C50AE">
          <w:t>ing</w:t>
        </w:r>
      </w:ins>
      <w:del w:id="14" w:author="Huawei_X4" w:date="2023-01-18T22:47:00Z">
        <w:r w:rsidR="00BE4FAF" w:rsidDel="003C50AE">
          <w:delText>es</w:delText>
        </w:r>
      </w:del>
      <w:r w:rsidR="00BE4FAF">
        <w:t xml:space="preserve"> the application and determines the UE needs to use the common EAS for the set of UEs. </w:t>
      </w:r>
      <w:ins w:id="15" w:author="Huawei_X4" w:date="2023-01-18T22:27:00Z">
        <w:r w:rsidR="00BE4FAF">
          <w:t>If FQDN</w:t>
        </w:r>
      </w:ins>
      <w:ins w:id="16" w:author="Huawei-SA2#155" w:date="2023-02-01T11:31:00Z">
        <w:r w:rsidR="000F5BD8" w:rsidRPr="00064512">
          <w:t>(s)</w:t>
        </w:r>
      </w:ins>
      <w:ins w:id="17" w:author="Huawei_X4" w:date="2023-01-18T22:27:00Z">
        <w:r w:rsidR="00BE4FAF">
          <w:t xml:space="preserve"> is included in PCC rule, t</w:t>
        </w:r>
      </w:ins>
      <w:ins w:id="18" w:author="NTT DOCOMO" w:date="2023-01-18T12:04:00Z">
        <w:r w:rsidR="00BE4FAF" w:rsidRPr="00377DA2">
          <w:t xml:space="preserve">he SMF can use </w:t>
        </w:r>
      </w:ins>
      <w:ins w:id="19" w:author="Huawei_X4" w:date="2023-01-18T22:32:00Z">
        <w:r w:rsidR="00576F55">
          <w:t>the FQDN</w:t>
        </w:r>
      </w:ins>
      <w:ins w:id="20" w:author="Huawei-SA2#155" w:date="2023-02-10T14:10:00Z">
        <w:r w:rsidR="0006057F" w:rsidRPr="00064512">
          <w:t>(s)</w:t>
        </w:r>
      </w:ins>
      <w:ins w:id="21" w:author="Huawei_X4" w:date="2023-01-18T22:32:00Z">
        <w:r w:rsidR="00576F55">
          <w:t xml:space="preserve"> in PCC rule </w:t>
        </w:r>
      </w:ins>
      <w:ins w:id="22"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23" w:author="NTT DOCOMO" w:date="2023-01-18T12:04:00Z">
        <w:r w:rsidR="00BE4FAF" w:rsidRPr="00377DA2">
          <w:t xml:space="preserve">to </w:t>
        </w:r>
      </w:ins>
      <w:ins w:id="24" w:author="Huawei_X4" w:date="2023-01-18T22:13:00Z">
        <w:r w:rsidR="00BE4FAF">
          <w:t>match</w:t>
        </w:r>
      </w:ins>
      <w:ins w:id="25" w:author="NTT DOCOMO" w:date="2023-01-18T12:04:00Z">
        <w:r w:rsidR="00BE4FAF" w:rsidRPr="00377DA2">
          <w:t xml:space="preserve"> </w:t>
        </w:r>
      </w:ins>
      <w:ins w:id="26" w:author="Huawei_X4" w:date="2023-01-18T22:29:00Z">
        <w:r w:rsidR="00BE4FAF">
          <w:t xml:space="preserve">the </w:t>
        </w:r>
      </w:ins>
      <w:ins w:id="27" w:author="Huawei_X4" w:date="2023-01-18T22:50:00Z">
        <w:r w:rsidR="000D1DD3">
          <w:t>FQDN</w:t>
        </w:r>
      </w:ins>
      <w:ins w:id="28" w:author="Huawei_X4" w:date="2023-01-18T22:29:00Z">
        <w:r w:rsidR="00BE4FAF">
          <w:t xml:space="preserve"> with </w:t>
        </w:r>
      </w:ins>
      <w:ins w:id="29" w:author="Huawei_X4" w:date="2023-01-18T22:30:00Z">
        <w:r w:rsidR="00BE4FAF">
          <w:t xml:space="preserve">the </w:t>
        </w:r>
      </w:ins>
      <w:ins w:id="30" w:author="Huawei_X4" w:date="2023-01-18T22:29:00Z">
        <w:r w:rsidR="00BE4FAF">
          <w:t xml:space="preserve">PCC rule, </w:t>
        </w:r>
      </w:ins>
      <w:ins w:id="31" w:author="NTT DOCOMO" w:date="2023-01-18T12:04:00Z">
        <w:r w:rsidR="00BE4FAF">
          <w:t xml:space="preserve">i.e. </w:t>
        </w:r>
      </w:ins>
      <w:ins w:id="32" w:author="Huawei_X4" w:date="2023-01-18T22:30:00Z">
        <w:r w:rsidR="00BE4FAF">
          <w:t>the</w:t>
        </w:r>
      </w:ins>
      <w:ins w:id="33" w:author="NTT DOCOMO" w:date="2023-01-18T12:04:00Z">
        <w:r w:rsidR="00BE4FAF">
          <w:t xml:space="preserve"> </w:t>
        </w:r>
      </w:ins>
      <w:ins w:id="34" w:author="Huawei_X4" w:date="2023-01-18T22:33:00Z">
        <w:r w:rsidR="00576F55">
          <w:t xml:space="preserve">matched </w:t>
        </w:r>
      </w:ins>
      <w:ins w:id="35" w:author="NTT DOCOMO" w:date="2023-01-18T12:04:00Z">
        <w:r w:rsidR="00BE4FAF">
          <w:t>PCC rule includes the FQDN</w:t>
        </w:r>
      </w:ins>
      <w:ins w:id="36" w:author="Huawei-SA2#155" w:date="2023-02-10T14:12:00Z">
        <w:r w:rsidR="0006057F" w:rsidRPr="00064512">
          <w:t>(s)</w:t>
        </w:r>
      </w:ins>
      <w:ins w:id="37" w:author="Huawei_X4" w:date="2023-01-18T22:30:00Z">
        <w:r w:rsidR="00BE4FAF">
          <w:t xml:space="preserve"> </w:t>
        </w:r>
      </w:ins>
      <w:ins w:id="38" w:author="Huawei_X4" w:date="2023-01-18T22:31:00Z">
        <w:r w:rsidR="00BE4FAF">
          <w:t>containing the FQDN</w:t>
        </w:r>
      </w:ins>
      <w:ins w:id="39" w:author="Huawei_X4" w:date="2023-01-18T22:44:00Z">
        <w:r w:rsidR="00CC0A56">
          <w:t>.</w:t>
        </w:r>
      </w:ins>
      <w:ins w:id="40" w:author="Huawei-SA2#155" w:date="2023-02-01T11:31:00Z">
        <w:r w:rsidR="000F5BD8" w:rsidRPr="000F5BD8">
          <w:t xml:space="preserve"> </w:t>
        </w:r>
      </w:ins>
    </w:p>
    <w:p w14:paraId="69D3F142" w14:textId="0CBCC6B6" w:rsidR="00375457" w:rsidRPr="006569D6" w:rsidRDefault="00375457" w:rsidP="00B97173">
      <w:pPr>
        <w:pStyle w:val="B1"/>
        <w:ind w:firstLine="0"/>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Steps 10-15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Steps 10-15 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5"/>
      </w:pPr>
      <w:bookmarkStart w:id="41" w:name="_Toc122504416"/>
      <w:r>
        <w:lastRenderedPageBreak/>
        <w:t>6.2.3.2.6</w:t>
      </w:r>
      <w:r>
        <w:tab/>
        <w:t>EAS discovery corresponding to Common DNAI for a set of UEs</w:t>
      </w:r>
      <w:bookmarkEnd w:id="41"/>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6pt;height:85.45pt" o:ole="">
            <v:imagedata r:id="rId15" o:title=""/>
          </v:shape>
          <o:OLEObject Type="Embed" ProgID="Visio.Drawing.15" ShapeID="_x0000_i1027" DrawAspect="Content" ObjectID="_1738659239" r:id="rId16"/>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42" w:author="DOCOMO" w:date="2023-01-04T19:57:00Z"/>
        </w:rPr>
      </w:pPr>
      <w:del w:id="43"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551036F5" w14:textId="265B773D" w:rsidR="00D622D7" w:rsidRDefault="005C5CE1">
      <w:pPr>
        <w:pStyle w:val="B2"/>
        <w:ind w:firstLine="0"/>
        <w:rPr>
          <w:lang w:eastAsia="zh-CN"/>
        </w:rPr>
      </w:pPr>
      <w:del w:id="44"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45" w:author="Huawei_X4" w:date="2023-01-18T22:46:00Z">
        <w:r w:rsidR="00B14811" w:rsidDel="00E9580C">
          <w:delText xml:space="preserve">same </w:delText>
        </w:r>
      </w:del>
      <w:ins w:id="46" w:author="Huawei_X4" w:date="2023-01-18T22:46:00Z">
        <w:r w:rsidR="00E9580C">
          <w:t xml:space="preserve">common </w:t>
        </w:r>
      </w:ins>
      <w:r w:rsidR="00B14811">
        <w:t>DNAI for the set of UEs.</w:t>
      </w:r>
      <w:r w:rsidR="00E9580C">
        <w:t xml:space="preserve"> </w:t>
      </w:r>
      <w:ins w:id="47" w:author="Huawei_X4" w:date="2023-01-18T22:46:00Z">
        <w:r w:rsidR="00E9580C">
          <w:t>If FQDN</w:t>
        </w:r>
      </w:ins>
      <w:ins w:id="48" w:author="Huawei-SA2#155" w:date="2023-02-10T14:32:00Z">
        <w:r w:rsidR="009D2215" w:rsidRPr="00064512">
          <w:t>(s)</w:t>
        </w:r>
      </w:ins>
      <w:ins w:id="49" w:author="Huawei_X4" w:date="2023-01-18T22:46:00Z">
        <w:r w:rsidR="00E9580C">
          <w:t xml:space="preserve"> is included in PCC rule, t</w:t>
        </w:r>
        <w:r w:rsidR="00E9580C" w:rsidRPr="00377DA2">
          <w:t xml:space="preserve">he SMF can use </w:t>
        </w:r>
        <w:r w:rsidR="00E9580C">
          <w:t>the FQDN</w:t>
        </w:r>
      </w:ins>
      <w:ins w:id="50" w:author="Huawei-SA2#155" w:date="2023-02-01T11:39:00Z">
        <w:r w:rsidR="003E0A91" w:rsidRPr="00064512">
          <w:t>(s)</w:t>
        </w:r>
      </w:ins>
      <w:ins w:id="51" w:author="Huawei_X4" w:date="2023-01-18T22:46:00Z">
        <w:r w:rsidR="00E9580C">
          <w:t xml:space="preserv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52" w:author="Huawei_X4" w:date="2023-01-18T22:52:00Z">
        <w:r w:rsidR="00967C24">
          <w:t>FQDN</w:t>
        </w:r>
      </w:ins>
      <w:ins w:id="53" w:author="Huawei_X4" w:date="2023-01-18T22:46:00Z">
        <w:r w:rsidR="00E9580C">
          <w:t xml:space="preserve"> with the PCC rule, i.e. the matched PCC r</w:t>
        </w:r>
        <w:bookmarkStart w:id="54" w:name="_GoBack"/>
        <w:bookmarkEnd w:id="54"/>
        <w:r w:rsidR="00E9580C">
          <w:t>ule includes the FQDN</w:t>
        </w:r>
      </w:ins>
      <w:ins w:id="55" w:author="Huawei-SA2#155" w:date="2023-02-10T14:32:00Z">
        <w:r w:rsidR="009D2215" w:rsidRPr="00064512">
          <w:t>(s)</w:t>
        </w:r>
      </w:ins>
      <w:ins w:id="56" w:author="Huawei_X4" w:date="2023-01-18T22:46:00Z">
        <w:r w:rsidR="00E9580C">
          <w:t xml:space="preserve"> containing the FQDN.</w:t>
        </w:r>
      </w:ins>
      <w:ins w:id="57" w:author="Huawei-SA2#155" w:date="2023-02-01T11:39:00Z">
        <w:r w:rsidR="003E0A91" w:rsidRPr="003E0A91">
          <w:t xml:space="preserve"> </w:t>
        </w:r>
      </w:ins>
    </w:p>
    <w:p w14:paraId="254B4E86" w14:textId="77777777" w:rsidR="00D622D7" w:rsidRPr="00D622D7" w:rsidRDefault="00D622D7" w:rsidP="00615B1B">
      <w:pPr>
        <w:pStyle w:val="B2"/>
        <w:ind w:firstLine="0"/>
      </w:pPr>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58" w:name="_Toc122504417"/>
      <w:r>
        <w:t>6</w:t>
      </w:r>
      <w:r w:rsidRPr="004D3578">
        <w:t>.</w:t>
      </w:r>
      <w:r>
        <w:t>2.3.3</w:t>
      </w:r>
      <w:r w:rsidRPr="004D3578">
        <w:tab/>
      </w:r>
      <w:r>
        <w:t>EAS Re-discovery Procedure at Edge Relocation</w:t>
      </w:r>
      <w:bookmarkEnd w:id="58"/>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w:t>
      </w:r>
      <w:r w:rsidRPr="007018C4">
        <w:lastRenderedPageBreak/>
        <w:t>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1pt;height:140.9pt" o:ole="">
            <v:imagedata r:id="rId17" o:title="" cropbottom="14487f"/>
          </v:shape>
          <o:OLEObject Type="Embed" ProgID="Visio.Drawing.15" ShapeID="_x0000_i1028" DrawAspect="Content" ObjectID="_1738659240" r:id="rId18"/>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59"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60"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w:t>
      </w:r>
      <w:r>
        <w:lastRenderedPageBreak/>
        <w:t xml:space="preserve">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D4E3C" w14:textId="77777777" w:rsidR="0084613C" w:rsidRDefault="0084613C">
      <w:r>
        <w:separator/>
      </w:r>
    </w:p>
  </w:endnote>
  <w:endnote w:type="continuationSeparator" w:id="0">
    <w:p w14:paraId="5C5AC789" w14:textId="77777777" w:rsidR="0084613C" w:rsidRDefault="0084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8690F" w14:textId="77777777" w:rsidR="0084613C" w:rsidRDefault="0084613C">
      <w:r>
        <w:separator/>
      </w:r>
    </w:p>
  </w:footnote>
  <w:footnote w:type="continuationSeparator" w:id="0">
    <w:p w14:paraId="08488C82" w14:textId="77777777" w:rsidR="0084613C" w:rsidRDefault="00846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Huawei_X4">
    <w15:presenceInfo w15:providerId="None" w15:userId="Huawei_X4"/>
  </w15:person>
  <w15:person w15:author="Huawei-SA2#155">
    <w15:presenceInfo w15:providerId="None" w15:userId="Huawei-SA2#15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07DC7"/>
    <w:rsid w:val="00020185"/>
    <w:rsid w:val="00022E4A"/>
    <w:rsid w:val="000245FE"/>
    <w:rsid w:val="000406A5"/>
    <w:rsid w:val="00051E60"/>
    <w:rsid w:val="00055065"/>
    <w:rsid w:val="00055E22"/>
    <w:rsid w:val="0006057F"/>
    <w:rsid w:val="00061CB7"/>
    <w:rsid w:val="00064512"/>
    <w:rsid w:val="00075960"/>
    <w:rsid w:val="00084863"/>
    <w:rsid w:val="00086A95"/>
    <w:rsid w:val="000A6394"/>
    <w:rsid w:val="000A6A29"/>
    <w:rsid w:val="000B448A"/>
    <w:rsid w:val="000B7FED"/>
    <w:rsid w:val="000C038A"/>
    <w:rsid w:val="000C6598"/>
    <w:rsid w:val="000D1DD3"/>
    <w:rsid w:val="000D44B3"/>
    <w:rsid w:val="000F3E30"/>
    <w:rsid w:val="000F5BD8"/>
    <w:rsid w:val="00100643"/>
    <w:rsid w:val="00107FDC"/>
    <w:rsid w:val="00116ECD"/>
    <w:rsid w:val="00120219"/>
    <w:rsid w:val="0012056B"/>
    <w:rsid w:val="00145D43"/>
    <w:rsid w:val="0015513A"/>
    <w:rsid w:val="00164898"/>
    <w:rsid w:val="00176F7E"/>
    <w:rsid w:val="00185D2C"/>
    <w:rsid w:val="00192C46"/>
    <w:rsid w:val="00194DBA"/>
    <w:rsid w:val="001A08B3"/>
    <w:rsid w:val="001A7B60"/>
    <w:rsid w:val="001B04E5"/>
    <w:rsid w:val="001B436C"/>
    <w:rsid w:val="001B52F0"/>
    <w:rsid w:val="001B7A65"/>
    <w:rsid w:val="001C277F"/>
    <w:rsid w:val="001D2764"/>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4E1"/>
    <w:rsid w:val="002B5741"/>
    <w:rsid w:val="002C021B"/>
    <w:rsid w:val="002C16AD"/>
    <w:rsid w:val="002D7A51"/>
    <w:rsid w:val="002E07FB"/>
    <w:rsid w:val="002E3508"/>
    <w:rsid w:val="002E379A"/>
    <w:rsid w:val="002E472E"/>
    <w:rsid w:val="002F4610"/>
    <w:rsid w:val="00305409"/>
    <w:rsid w:val="003110A7"/>
    <w:rsid w:val="00322822"/>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0A91"/>
    <w:rsid w:val="003E1A36"/>
    <w:rsid w:val="003E351C"/>
    <w:rsid w:val="003E5967"/>
    <w:rsid w:val="003F3F6E"/>
    <w:rsid w:val="00407B6B"/>
    <w:rsid w:val="00410371"/>
    <w:rsid w:val="00416800"/>
    <w:rsid w:val="004242F1"/>
    <w:rsid w:val="00435272"/>
    <w:rsid w:val="00436E23"/>
    <w:rsid w:val="004436F9"/>
    <w:rsid w:val="004518F1"/>
    <w:rsid w:val="004677B6"/>
    <w:rsid w:val="0047001E"/>
    <w:rsid w:val="00482055"/>
    <w:rsid w:val="004902D0"/>
    <w:rsid w:val="00492CF9"/>
    <w:rsid w:val="004939BD"/>
    <w:rsid w:val="0049434C"/>
    <w:rsid w:val="004A3770"/>
    <w:rsid w:val="004A43E1"/>
    <w:rsid w:val="004A6698"/>
    <w:rsid w:val="004B75B7"/>
    <w:rsid w:val="004C239B"/>
    <w:rsid w:val="004C5A67"/>
    <w:rsid w:val="004D2D1D"/>
    <w:rsid w:val="004E5085"/>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9736D"/>
    <w:rsid w:val="005A41AF"/>
    <w:rsid w:val="005B0A1D"/>
    <w:rsid w:val="005B568D"/>
    <w:rsid w:val="005B6009"/>
    <w:rsid w:val="005C5CE1"/>
    <w:rsid w:val="005E2C44"/>
    <w:rsid w:val="005F023E"/>
    <w:rsid w:val="005F24F1"/>
    <w:rsid w:val="005F49A6"/>
    <w:rsid w:val="005F683D"/>
    <w:rsid w:val="00601342"/>
    <w:rsid w:val="006149C1"/>
    <w:rsid w:val="00615B1B"/>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35925"/>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4613C"/>
    <w:rsid w:val="008626E7"/>
    <w:rsid w:val="008678DD"/>
    <w:rsid w:val="00870EE7"/>
    <w:rsid w:val="00873C38"/>
    <w:rsid w:val="008815B2"/>
    <w:rsid w:val="008863B9"/>
    <w:rsid w:val="00890D26"/>
    <w:rsid w:val="00894536"/>
    <w:rsid w:val="008A45A6"/>
    <w:rsid w:val="008D3CCC"/>
    <w:rsid w:val="008D5BF0"/>
    <w:rsid w:val="008E1810"/>
    <w:rsid w:val="008E19C1"/>
    <w:rsid w:val="008F3789"/>
    <w:rsid w:val="008F686C"/>
    <w:rsid w:val="0090214B"/>
    <w:rsid w:val="009148DE"/>
    <w:rsid w:val="00915529"/>
    <w:rsid w:val="00920A30"/>
    <w:rsid w:val="00924618"/>
    <w:rsid w:val="00937D05"/>
    <w:rsid w:val="00941E30"/>
    <w:rsid w:val="009464B8"/>
    <w:rsid w:val="009506E5"/>
    <w:rsid w:val="00954306"/>
    <w:rsid w:val="0095442A"/>
    <w:rsid w:val="00967C24"/>
    <w:rsid w:val="00971201"/>
    <w:rsid w:val="0097134A"/>
    <w:rsid w:val="009777D9"/>
    <w:rsid w:val="00984A94"/>
    <w:rsid w:val="00991B88"/>
    <w:rsid w:val="009920F4"/>
    <w:rsid w:val="00996585"/>
    <w:rsid w:val="009966A3"/>
    <w:rsid w:val="00997A87"/>
    <w:rsid w:val="009A3F99"/>
    <w:rsid w:val="009A5753"/>
    <w:rsid w:val="009A579D"/>
    <w:rsid w:val="009B2CE0"/>
    <w:rsid w:val="009D2215"/>
    <w:rsid w:val="009E3297"/>
    <w:rsid w:val="009F33CC"/>
    <w:rsid w:val="009F734F"/>
    <w:rsid w:val="009F74B7"/>
    <w:rsid w:val="00A16544"/>
    <w:rsid w:val="00A246B6"/>
    <w:rsid w:val="00A25852"/>
    <w:rsid w:val="00A25D8C"/>
    <w:rsid w:val="00A270C9"/>
    <w:rsid w:val="00A308F5"/>
    <w:rsid w:val="00A31F70"/>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4198"/>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8707D"/>
    <w:rsid w:val="00B9032B"/>
    <w:rsid w:val="00B968C8"/>
    <w:rsid w:val="00B97173"/>
    <w:rsid w:val="00BA3EC5"/>
    <w:rsid w:val="00BA51D9"/>
    <w:rsid w:val="00BA6125"/>
    <w:rsid w:val="00BB2260"/>
    <w:rsid w:val="00BB5DFC"/>
    <w:rsid w:val="00BD279D"/>
    <w:rsid w:val="00BD6BB8"/>
    <w:rsid w:val="00BD6E19"/>
    <w:rsid w:val="00BE2D62"/>
    <w:rsid w:val="00BE4FAF"/>
    <w:rsid w:val="00BE7669"/>
    <w:rsid w:val="00C12DE6"/>
    <w:rsid w:val="00C13221"/>
    <w:rsid w:val="00C34C2F"/>
    <w:rsid w:val="00C40D68"/>
    <w:rsid w:val="00C54184"/>
    <w:rsid w:val="00C60AA0"/>
    <w:rsid w:val="00C666D6"/>
    <w:rsid w:val="00C66BA2"/>
    <w:rsid w:val="00C673D5"/>
    <w:rsid w:val="00C71023"/>
    <w:rsid w:val="00C71AB2"/>
    <w:rsid w:val="00C731E8"/>
    <w:rsid w:val="00C870F6"/>
    <w:rsid w:val="00C936FD"/>
    <w:rsid w:val="00C95985"/>
    <w:rsid w:val="00CA06C7"/>
    <w:rsid w:val="00CB56E9"/>
    <w:rsid w:val="00CB7BC2"/>
    <w:rsid w:val="00CC0A56"/>
    <w:rsid w:val="00CC5026"/>
    <w:rsid w:val="00CC68D0"/>
    <w:rsid w:val="00CD6108"/>
    <w:rsid w:val="00CD61B0"/>
    <w:rsid w:val="00CE12B5"/>
    <w:rsid w:val="00CE134E"/>
    <w:rsid w:val="00CE54B8"/>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22D7"/>
    <w:rsid w:val="00D65394"/>
    <w:rsid w:val="00D66520"/>
    <w:rsid w:val="00D72C04"/>
    <w:rsid w:val="00D80EB6"/>
    <w:rsid w:val="00D84AE9"/>
    <w:rsid w:val="00D93B6B"/>
    <w:rsid w:val="00D94F66"/>
    <w:rsid w:val="00DC104F"/>
    <w:rsid w:val="00DE1077"/>
    <w:rsid w:val="00DE34CF"/>
    <w:rsid w:val="00DF39A3"/>
    <w:rsid w:val="00DF6DA9"/>
    <w:rsid w:val="00E01026"/>
    <w:rsid w:val="00E02FB4"/>
    <w:rsid w:val="00E0489A"/>
    <w:rsid w:val="00E11B75"/>
    <w:rsid w:val="00E13F3D"/>
    <w:rsid w:val="00E2009C"/>
    <w:rsid w:val="00E2109B"/>
    <w:rsid w:val="00E22C74"/>
    <w:rsid w:val="00E34898"/>
    <w:rsid w:val="00E53BD2"/>
    <w:rsid w:val="00E61606"/>
    <w:rsid w:val="00E75A63"/>
    <w:rsid w:val="00E9580C"/>
    <w:rsid w:val="00EA2CF1"/>
    <w:rsid w:val="00EB09B7"/>
    <w:rsid w:val="00EB7D84"/>
    <w:rsid w:val="00EB7DD2"/>
    <w:rsid w:val="00EC02FB"/>
    <w:rsid w:val="00EC34B7"/>
    <w:rsid w:val="00EC7413"/>
    <w:rsid w:val="00EE700A"/>
    <w:rsid w:val="00EE7D7C"/>
    <w:rsid w:val="00EF26F4"/>
    <w:rsid w:val="00EF47BA"/>
    <w:rsid w:val="00EF6A2F"/>
    <w:rsid w:val="00F000A3"/>
    <w:rsid w:val="00F02704"/>
    <w:rsid w:val="00F05ECF"/>
    <w:rsid w:val="00F23D70"/>
    <w:rsid w:val="00F246AD"/>
    <w:rsid w:val="00F25D98"/>
    <w:rsid w:val="00F300FB"/>
    <w:rsid w:val="00F31B77"/>
    <w:rsid w:val="00F425D8"/>
    <w:rsid w:val="00F45E64"/>
    <w:rsid w:val="00F5662D"/>
    <w:rsid w:val="00F85FD5"/>
    <w:rsid w:val="00F96103"/>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9D752-FBA6-4343-9452-CBF539B3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5406</Words>
  <Characters>30818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13</cp:revision>
  <cp:lastPrinted>2036-02-07T05:28:00Z</cp:lastPrinted>
  <dcterms:created xsi:type="dcterms:W3CDTF">2023-02-10T06:33:00Z</dcterms:created>
  <dcterms:modified xsi:type="dcterms:W3CDTF">2023-02-23T10:05:00Z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(3)fyC439pI5pATVXnyXhlxXb1xsW6VwO5eWlrGLp0nPoc5NLEk46So0+4himdzCseA2SXhx84H
FnQfbG1D2hztk0s+xHGVHZE8bwBpjHJkdYolswf86f2xOBNmYuGyXg+XxyQLb3n6t2r6H9/q
ByB1f/CYnhgmGlYp37hPeP1sgPc1XPMiYyw/8jyH9LTpJb3LZtybIh4k+5oIwVtroPa4klNT
axfqP7lyF1xtfCddOB</vt:lpwstr>
  </property>
  <property fmtid="{D5CDD505-2E9C-101B-9397-08002B2CF9AE}" pid="22" name="_2015_ms_pID_7253431">
    <vt:lpwstr>Cftm/sXlNxh0xNPw/8cdw19jCtQ0vQ+Gs3aiPyITGXUBFLIkX5/8xr
TwhxMBJ6ztYgzEFVDstm9VzKao07I57FNnglbpE9cd2pMrHvY1VIr1nON2g//zpZX0DbfzCx
ct952kEQYSef5KrIpDWajDI97XoxxVkZeCyJsxFzlLoUil2cl9k0l7HfbH2XBCqPgbJuFS3m
aThEUuoAb10NGaOjiimAieYRhF17r0oYXcQY</vt:lpwstr>
  </property>
  <property fmtid="{D5CDD505-2E9C-101B-9397-08002B2CF9AE}" pid="23" name="_2015_ms_pID_7253432">
    <vt:lpwstr>ADfL6hLpheZzkeb2IJArzzc=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